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6FA56179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E04479">
        <w:rPr>
          <w:rFonts w:eastAsia="Arial Unicode MS" w:cs="Arial"/>
          <w:bCs/>
          <w:sz w:val="24"/>
          <w:lang w:val="sv-FI"/>
        </w:rPr>
        <w:t>5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711296" w:rsidRPr="00711296">
        <w:rPr>
          <w:rFonts w:eastAsia="Arial Unicode MS" w:cs="Arial"/>
          <w:bCs/>
          <w:sz w:val="24"/>
          <w:lang w:val="sv-FI"/>
        </w:rPr>
        <w:t>S2-2410532</w:t>
      </w:r>
    </w:p>
    <w:p w14:paraId="03EC003B" w14:textId="53B42F4A" w:rsidR="00602CFF" w:rsidRPr="00602CFF" w:rsidRDefault="00E044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Hyderabad</w:t>
      </w:r>
      <w:r w:rsidR="00331CF2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India,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14-18 October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BE3201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E3F25">
        <w:rPr>
          <w:rFonts w:ascii="Arial" w:hAnsi="Arial" w:cs="Arial"/>
          <w:b/>
        </w:rPr>
        <w:t xml:space="preserve">Updating architectural assumptions based on RAN1 feedback on </w:t>
      </w:r>
      <w:r w:rsidR="00F509E0">
        <w:rPr>
          <w:rFonts w:ascii="Arial" w:hAnsi="Arial" w:cs="Arial"/>
          <w:b/>
        </w:rPr>
        <w:t>non-volatile memory of Ambient IoT devices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E9CB08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B513C">
        <w:rPr>
          <w:rFonts w:ascii="Arial" w:hAnsi="Arial" w:cs="Arial"/>
          <w:b/>
        </w:rPr>
        <w:t>14.1</w:t>
      </w:r>
    </w:p>
    <w:p w14:paraId="3F7B9FA5" w14:textId="0D5E045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B513C" w:rsidRPr="00CB513C">
        <w:rPr>
          <w:rFonts w:ascii="Arial" w:hAnsi="Arial" w:cs="Arial"/>
          <w:b/>
        </w:rPr>
        <w:t>FS_AmbientIoT</w:t>
      </w:r>
      <w:proofErr w:type="spellEnd"/>
      <w:r w:rsidR="00CB513C">
        <w:rPr>
          <w:rFonts w:ascii="Arial" w:hAnsi="Arial" w:cs="Arial"/>
          <w:b/>
        </w:rPr>
        <w:t xml:space="preserve"> / </w:t>
      </w:r>
      <w:r w:rsidR="009D332F">
        <w:rPr>
          <w:rFonts w:ascii="Arial" w:hAnsi="Arial" w:cs="Arial"/>
          <w:b/>
        </w:rPr>
        <w:t>Rel-19</w:t>
      </w:r>
    </w:p>
    <w:p w14:paraId="04A85BCE" w14:textId="156CD33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B513C">
        <w:rPr>
          <w:rFonts w:ascii="Arial" w:hAnsi="Arial" w:cs="Arial"/>
          <w:i/>
        </w:rPr>
        <w:t xml:space="preserve"> This paper proposes to </w:t>
      </w:r>
      <w:r w:rsidR="00F509E0">
        <w:rPr>
          <w:rFonts w:ascii="Arial" w:hAnsi="Arial" w:cs="Arial"/>
          <w:i/>
        </w:rPr>
        <w:t xml:space="preserve">update </w:t>
      </w:r>
      <w:r w:rsidR="00FA3E7E">
        <w:rPr>
          <w:rFonts w:ascii="Arial" w:hAnsi="Arial" w:cs="Arial"/>
          <w:i/>
        </w:rPr>
        <w:t xml:space="preserve">the </w:t>
      </w:r>
      <w:r w:rsidR="00FA3E7E" w:rsidRPr="00FA3E7E">
        <w:rPr>
          <w:rFonts w:ascii="Arial" w:hAnsi="Arial" w:cs="Arial"/>
          <w:i/>
        </w:rPr>
        <w:t>architectural assumptions based on RAN1 feedback on non-volatile memory of Ambient IoT device</w:t>
      </w:r>
      <w:r w:rsidR="00FA3E7E">
        <w:rPr>
          <w:rFonts w:ascii="Arial" w:hAnsi="Arial" w:cs="Arial"/>
          <w:i/>
        </w:rPr>
        <w:t>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48AD771A" w14:textId="3A9AF22B" w:rsidR="00D575B8" w:rsidRDefault="00D575B8" w:rsidP="00680A19">
      <w:pPr>
        <w:rPr>
          <w:lang w:eastAsia="ko-KR"/>
        </w:rPr>
      </w:pPr>
      <w:r>
        <w:rPr>
          <w:lang w:eastAsia="ko-KR"/>
        </w:rPr>
        <w:t xml:space="preserve">In the </w:t>
      </w:r>
      <w:r w:rsidR="00666679" w:rsidRPr="00666679">
        <w:rPr>
          <w:lang w:eastAsia="ko-KR"/>
        </w:rPr>
        <w:t>Reply LS on Clarification of requirements for Ambient IoT</w:t>
      </w:r>
      <w:r w:rsidR="00C23906">
        <w:rPr>
          <w:lang w:eastAsia="ko-KR"/>
        </w:rPr>
        <w:t> [1]</w:t>
      </w:r>
      <w:r w:rsidR="00666679">
        <w:rPr>
          <w:lang w:eastAsia="ko-KR"/>
        </w:rPr>
        <w:t xml:space="preserve">, RAN1 provided the following feedback on </w:t>
      </w:r>
      <w:r w:rsidR="00FC71E0">
        <w:rPr>
          <w:lang w:eastAsia="ko-KR"/>
        </w:rPr>
        <w:t xml:space="preserve">the ability of </w:t>
      </w:r>
      <w:r w:rsidR="000D5BAB">
        <w:rPr>
          <w:lang w:eastAsia="ko-KR"/>
        </w:rPr>
        <w:t xml:space="preserve">an </w:t>
      </w:r>
      <w:r w:rsidR="00FC71E0" w:rsidRPr="00FC71E0">
        <w:rPr>
          <w:lang w:eastAsia="ko-KR"/>
        </w:rPr>
        <w:t>Ambient IoT device to update its non-volatile memory after receiving a trigger from the Reader</w:t>
      </w:r>
      <w:r w:rsidR="000D5BAB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27E2" w14:paraId="560180EB" w14:textId="77777777">
        <w:tc>
          <w:tcPr>
            <w:tcW w:w="9855" w:type="dxa"/>
            <w:shd w:val="clear" w:color="auto" w:fill="auto"/>
          </w:tcPr>
          <w:p w14:paraId="255FDDFF" w14:textId="77777777" w:rsidR="00AE27E2" w:rsidRDefault="00AE27E2" w:rsidP="00AE27E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An Ambient IoT device will be able to update its non-volatile memory at some point after receiving a trigger from the Reader. Writing may not always be possible at all times.</w:t>
            </w:r>
          </w:p>
          <w:p w14:paraId="69D43ECD" w14:textId="77777777" w:rsidR="00AE27E2" w:rsidRDefault="00AE27E2" w:rsidP="00AE27E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power consumption during writing to the NVM is higher than during reading.</w:t>
            </w:r>
          </w:p>
          <w:p w14:paraId="0E7A1D09" w14:textId="77777777" w:rsidR="00AE27E2" w:rsidRDefault="00AE27E2" w:rsidP="00AE27E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RAN1 thinks that frequent or recurring writing to NVM should be avoided.</w:t>
            </w:r>
          </w:p>
          <w:p w14:paraId="2890CC7C" w14:textId="48060A82" w:rsidR="00AE27E2" w:rsidRPr="00AE27E2" w:rsidRDefault="00AE27E2" w:rsidP="00AE27E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RAN1 has not discussed energy status and energy storage capabilities in relation to an Ambient IoT device ability to update its non-volatile memory.</w:t>
            </w:r>
          </w:p>
        </w:tc>
      </w:tr>
    </w:tbl>
    <w:p w14:paraId="28855510" w14:textId="77777777" w:rsidR="00AE27E2" w:rsidRDefault="00AE27E2" w:rsidP="00680A19">
      <w:pPr>
        <w:rPr>
          <w:lang w:eastAsia="ko-KR"/>
        </w:rPr>
      </w:pPr>
    </w:p>
    <w:p w14:paraId="4A18F6F7" w14:textId="5D73D828" w:rsidR="004F3EEA" w:rsidRDefault="007F0FF4" w:rsidP="00680A19">
      <w:pPr>
        <w:rPr>
          <w:lang w:eastAsia="ko-KR"/>
        </w:rPr>
      </w:pPr>
      <w:r>
        <w:rPr>
          <w:lang w:eastAsia="ko-KR"/>
        </w:rPr>
        <w:t xml:space="preserve">As can be seen from the </w:t>
      </w:r>
      <w:r w:rsidR="00012FCE">
        <w:rPr>
          <w:lang w:eastAsia="ko-KR"/>
        </w:rPr>
        <w:t xml:space="preserve">input from RAN1, it may not always be possible for an Ambient IoT device to write (update) </w:t>
      </w:r>
      <w:r w:rsidR="009E134E">
        <w:rPr>
          <w:lang w:eastAsia="ko-KR"/>
        </w:rPr>
        <w:t xml:space="preserve">its </w:t>
      </w:r>
      <w:r w:rsidR="00012FCE">
        <w:rPr>
          <w:lang w:eastAsia="ko-KR"/>
        </w:rPr>
        <w:t>non-volatile memory (NMV)</w:t>
      </w:r>
      <w:r w:rsidR="009E134E">
        <w:rPr>
          <w:lang w:eastAsia="ko-KR"/>
        </w:rPr>
        <w:t xml:space="preserve">. RAN1 </w:t>
      </w:r>
      <w:r w:rsidR="004F3EEA">
        <w:rPr>
          <w:lang w:eastAsia="ko-KR"/>
        </w:rPr>
        <w:t xml:space="preserve">also </w:t>
      </w:r>
      <w:r w:rsidR="009E134E">
        <w:rPr>
          <w:lang w:eastAsia="ko-KR"/>
        </w:rPr>
        <w:t xml:space="preserve">recommends </w:t>
      </w:r>
      <w:r w:rsidR="007C30C8">
        <w:rPr>
          <w:lang w:eastAsia="ko-KR"/>
        </w:rPr>
        <w:t>avoiding</w:t>
      </w:r>
      <w:r w:rsidR="009E134E">
        <w:rPr>
          <w:lang w:eastAsia="ko-KR"/>
        </w:rPr>
        <w:t xml:space="preserve"> frequent or recurring writing to </w:t>
      </w:r>
      <w:r w:rsidR="008E5ED7">
        <w:rPr>
          <w:lang w:eastAsia="ko-KR"/>
        </w:rPr>
        <w:t xml:space="preserve">the Ambient IoT device's </w:t>
      </w:r>
      <w:r w:rsidR="009E134E">
        <w:rPr>
          <w:lang w:eastAsia="ko-KR"/>
        </w:rPr>
        <w:t>NVM</w:t>
      </w:r>
      <w:r w:rsidR="008E5ED7">
        <w:rPr>
          <w:lang w:eastAsia="ko-KR"/>
        </w:rPr>
        <w:t>.</w:t>
      </w:r>
    </w:p>
    <w:p w14:paraId="0B2A3262" w14:textId="5229AB6A" w:rsidR="007F0FF4" w:rsidRDefault="008E5ED7" w:rsidP="00680A19">
      <w:pPr>
        <w:rPr>
          <w:lang w:eastAsia="ko-KR"/>
        </w:rPr>
      </w:pPr>
      <w:r>
        <w:rPr>
          <w:lang w:eastAsia="ko-KR"/>
        </w:rPr>
        <w:t xml:space="preserve">This is important since it </w:t>
      </w:r>
      <w:r w:rsidR="000C533E">
        <w:rPr>
          <w:lang w:eastAsia="ko-KR"/>
        </w:rPr>
        <w:t xml:space="preserve">implies that we cannot </w:t>
      </w:r>
      <w:r w:rsidR="00365603">
        <w:rPr>
          <w:lang w:eastAsia="ko-KR"/>
        </w:rPr>
        <w:t xml:space="preserve">always </w:t>
      </w:r>
      <w:r w:rsidR="000C533E">
        <w:rPr>
          <w:lang w:eastAsia="ko-KR"/>
        </w:rPr>
        <w:t xml:space="preserve">rely on the </w:t>
      </w:r>
      <w:r>
        <w:rPr>
          <w:lang w:eastAsia="ko-KR"/>
        </w:rPr>
        <w:t xml:space="preserve">Ambient IoT device to </w:t>
      </w:r>
      <w:r w:rsidR="009B2AB2">
        <w:rPr>
          <w:lang w:eastAsia="ko-KR"/>
        </w:rPr>
        <w:t xml:space="preserve">be able to </w:t>
      </w:r>
      <w:r>
        <w:rPr>
          <w:lang w:eastAsia="ko-KR"/>
        </w:rPr>
        <w:t xml:space="preserve">store </w:t>
      </w:r>
      <w:r w:rsidR="000C533E">
        <w:rPr>
          <w:lang w:eastAsia="ko-KR"/>
        </w:rPr>
        <w:t xml:space="preserve">protocol-related </w:t>
      </w:r>
      <w:r w:rsidR="002935F3">
        <w:rPr>
          <w:lang w:eastAsia="ko-KR"/>
        </w:rPr>
        <w:t xml:space="preserve">state information </w:t>
      </w:r>
      <w:r w:rsidR="003E6C3B">
        <w:rPr>
          <w:lang w:eastAsia="ko-KR"/>
        </w:rPr>
        <w:t xml:space="preserve">(e.g., counters, identifiers) </w:t>
      </w:r>
      <w:r w:rsidR="00365603">
        <w:rPr>
          <w:lang w:eastAsia="ko-KR"/>
        </w:rPr>
        <w:t>when the AIoT IoT device is not being energized</w:t>
      </w:r>
      <w:r w:rsidR="004F6281">
        <w:rPr>
          <w:lang w:eastAsia="ko-KR"/>
        </w:rPr>
        <w:t>.</w:t>
      </w:r>
    </w:p>
    <w:p w14:paraId="652B0869" w14:textId="6CA9BECE" w:rsidR="001D1DDB" w:rsidRDefault="00E3201D" w:rsidP="00680A19">
      <w:pPr>
        <w:rPr>
          <w:b/>
          <w:bCs/>
          <w:lang w:eastAsia="ko-KR"/>
        </w:rPr>
      </w:pPr>
      <w:r w:rsidRPr="005E6636">
        <w:rPr>
          <w:b/>
          <w:bCs/>
          <w:lang w:eastAsia="ko-KR"/>
        </w:rPr>
        <w:t xml:space="preserve">Observation: </w:t>
      </w:r>
      <w:bookmarkStart w:id="0" w:name="_Hlk178686774"/>
      <w:r w:rsidR="001D1DDB" w:rsidRPr="001D1DDB">
        <w:rPr>
          <w:b/>
          <w:bCs/>
          <w:lang w:eastAsia="ko-KR"/>
        </w:rPr>
        <w:t xml:space="preserve">An Ambient IoT device cannot </w:t>
      </w:r>
      <w:r w:rsidR="006D5B7D" w:rsidRPr="001D1DDB">
        <w:rPr>
          <w:b/>
          <w:bCs/>
          <w:lang w:eastAsia="ko-KR"/>
        </w:rPr>
        <w:t xml:space="preserve">always be </w:t>
      </w:r>
      <w:r w:rsidR="001D1DDB" w:rsidRPr="001D1DDB">
        <w:rPr>
          <w:b/>
          <w:bCs/>
          <w:lang w:eastAsia="ko-KR"/>
        </w:rPr>
        <w:t xml:space="preserve">assumed to </w:t>
      </w:r>
      <w:r w:rsidR="006D5B7D">
        <w:rPr>
          <w:b/>
          <w:bCs/>
          <w:lang w:eastAsia="ko-KR"/>
        </w:rPr>
        <w:t xml:space="preserve">be </w:t>
      </w:r>
      <w:r w:rsidR="001D1DDB" w:rsidRPr="001D1DDB">
        <w:rPr>
          <w:b/>
          <w:bCs/>
          <w:lang w:eastAsia="ko-KR"/>
        </w:rPr>
        <w:t xml:space="preserve">able to store </w:t>
      </w:r>
      <w:r w:rsidR="00D401D4">
        <w:rPr>
          <w:b/>
          <w:bCs/>
          <w:lang w:eastAsia="ko-KR"/>
        </w:rPr>
        <w:t xml:space="preserve">dynamic </w:t>
      </w:r>
      <w:r w:rsidR="001D1DDB" w:rsidRPr="001D1DDB">
        <w:rPr>
          <w:b/>
          <w:bCs/>
          <w:lang w:eastAsia="ko-KR"/>
        </w:rPr>
        <w:t>protocol-related state information (e.g., counters, identifiers).</w:t>
      </w:r>
      <w:bookmarkEnd w:id="0"/>
    </w:p>
    <w:p w14:paraId="35142B18" w14:textId="114493CC" w:rsidR="00106137" w:rsidRPr="00E801C6" w:rsidRDefault="004F3AE9" w:rsidP="00680A19">
      <w:pPr>
        <w:rPr>
          <w:b/>
          <w:bCs/>
        </w:rPr>
      </w:pPr>
      <w:r w:rsidRPr="00E801C6">
        <w:rPr>
          <w:b/>
          <w:bCs/>
        </w:rPr>
        <w:t xml:space="preserve">Proposal: </w:t>
      </w:r>
      <w:r w:rsidR="006E1094">
        <w:rPr>
          <w:b/>
          <w:bCs/>
        </w:rPr>
        <w:t>D</w:t>
      </w:r>
      <w:r w:rsidR="005E6636" w:rsidRPr="00E801C6">
        <w:rPr>
          <w:b/>
          <w:bCs/>
        </w:rPr>
        <w:t>ocument this observation as an architectural assumption in TR 23.700-13.</w:t>
      </w:r>
    </w:p>
    <w:p w14:paraId="4C2B5072" w14:textId="675D9029" w:rsidR="00C23906" w:rsidRDefault="00C23906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References</w:t>
      </w:r>
    </w:p>
    <w:p w14:paraId="1A2DDDBA" w14:textId="58B22922" w:rsidR="00C336E1" w:rsidRDefault="00C336E1" w:rsidP="00C336E1">
      <w:pPr>
        <w:pStyle w:val="EX"/>
      </w:pPr>
      <w:r>
        <w:t>[1]</w:t>
      </w:r>
      <w:r>
        <w:tab/>
        <w:t xml:space="preserve">RAN1: </w:t>
      </w:r>
      <w:r w:rsidR="008C3C5B" w:rsidRPr="008C3C5B">
        <w:t>Reply LS on Clarification of requirements for Ambient IoT</w:t>
      </w:r>
      <w:r>
        <w:t xml:space="preserve">. </w:t>
      </w:r>
      <w:r w:rsidR="00F06203" w:rsidRPr="00F06203">
        <w:t>R1-2407364</w:t>
      </w:r>
      <w:r w:rsidR="00F06203">
        <w:t>.</w:t>
      </w:r>
    </w:p>
    <w:p w14:paraId="73437D85" w14:textId="77777777" w:rsidR="00C23906" w:rsidRPr="00C23906" w:rsidRDefault="00C23906" w:rsidP="00C23906">
      <w:pPr>
        <w:rPr>
          <w:lang w:eastAsia="ko-KR"/>
        </w:rPr>
      </w:pPr>
    </w:p>
    <w:p w14:paraId="61C5FDB3" w14:textId="65A37E25" w:rsidR="00F2700C" w:rsidRDefault="00C23906" w:rsidP="00465C0D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68114A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4802FA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4802FA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8F0D33">
        <w:rPr>
          <w:lang w:eastAsia="ko-KR"/>
        </w:rPr>
        <w:t>13.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7AB06FB" w14:textId="77777777" w:rsidR="002D065D" w:rsidRPr="00822E86" w:rsidRDefault="002D065D" w:rsidP="002D065D">
      <w:pPr>
        <w:pStyle w:val="Heading1"/>
      </w:pPr>
      <w:bookmarkStart w:id="2" w:name="_Toc153792580"/>
      <w:bookmarkStart w:id="3" w:name="_Toc153792665"/>
      <w:bookmarkStart w:id="4" w:name="_Toc157661568"/>
      <w:bookmarkStart w:id="5" w:name="_Toc160698579"/>
      <w:bookmarkStart w:id="6" w:name="_Toc164843897"/>
      <w:bookmarkStart w:id="7" w:name="_Toc164944532"/>
      <w:bookmarkStart w:id="8" w:name="_Toc168318782"/>
      <w:bookmarkStart w:id="9" w:name="_Toc168319300"/>
      <w:bookmarkStart w:id="10" w:name="_Toc168319553"/>
      <w:bookmarkStart w:id="11" w:name="_Toc168319808"/>
      <w:bookmarkStart w:id="12" w:name="_Toc168320063"/>
      <w:bookmarkStart w:id="13" w:name="_Toc168559719"/>
      <w:bookmarkStart w:id="14" w:name="_Toc175890769"/>
      <w:bookmarkStart w:id="15" w:name="_Toc153792586"/>
      <w:bookmarkStart w:id="16" w:name="_Toc153792671"/>
      <w:bookmarkStart w:id="17" w:name="_Toc157661573"/>
      <w:bookmarkStart w:id="18" w:name="_Toc160698584"/>
      <w:bookmarkStart w:id="19" w:name="_Toc164843902"/>
      <w:bookmarkStart w:id="20" w:name="_Toc164944537"/>
      <w:bookmarkStart w:id="21" w:name="_Toc168318787"/>
      <w:bookmarkStart w:id="22" w:name="_Toc168319305"/>
      <w:bookmarkStart w:id="23" w:name="_Toc168319558"/>
      <w:bookmarkStart w:id="24" w:name="_Toc168319813"/>
      <w:bookmarkStart w:id="25" w:name="_Toc168320068"/>
      <w:bookmarkStart w:id="26" w:name="_Toc168559724"/>
      <w:bookmarkStart w:id="27" w:name="_Toc175890774"/>
      <w:bookmarkEnd w:id="1"/>
      <w:r w:rsidRPr="00822E86">
        <w:lastRenderedPageBreak/>
        <w:t>2</w:t>
      </w:r>
      <w:r w:rsidRPr="00822E8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7A8EB" w14:textId="77777777" w:rsidR="002D065D" w:rsidRPr="00822E86" w:rsidRDefault="002D065D" w:rsidP="002D065D">
      <w:r w:rsidRPr="00822E86">
        <w:t>The following documents contain provisions which, through reference in this text, constitute provisions of the present document.</w:t>
      </w:r>
    </w:p>
    <w:p w14:paraId="0D582221" w14:textId="77777777" w:rsidR="002D065D" w:rsidRPr="00822E86" w:rsidRDefault="002D065D" w:rsidP="002D065D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9220EE7" w14:textId="77777777" w:rsidR="002D065D" w:rsidRPr="00822E86" w:rsidRDefault="002D065D" w:rsidP="002D065D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7AA26F42" w14:textId="77777777" w:rsidR="002D065D" w:rsidRPr="00822E86" w:rsidRDefault="002D065D" w:rsidP="002D065D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9331C9" w14:textId="77777777" w:rsidR="002D065D" w:rsidRPr="00822E86" w:rsidRDefault="002D065D" w:rsidP="002D065D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DE9BAC5" w14:textId="77777777" w:rsidR="002D065D" w:rsidRDefault="002D065D" w:rsidP="002D065D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6AAEEDBB" w14:textId="77777777" w:rsidR="002D065D" w:rsidRDefault="002D065D" w:rsidP="002D065D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RP-234058:</w:t>
      </w:r>
      <w:r w:rsidRPr="00822E86">
        <w:t xml:space="preserve"> </w:t>
      </w:r>
      <w:r>
        <w:t>"</w:t>
      </w:r>
      <w:r w:rsidRPr="00F63828">
        <w:rPr>
          <w:lang w:eastAsia="ja-JP"/>
        </w:rPr>
        <w:t>New SID: Study on solutions for Ambient IoT (Internet of Things) in NR</w:t>
      </w:r>
      <w:r>
        <w:t>"</w:t>
      </w:r>
      <w:r w:rsidRPr="00822E86">
        <w:t>.</w:t>
      </w:r>
    </w:p>
    <w:p w14:paraId="53E31ACA" w14:textId="77777777" w:rsidR="002D065D" w:rsidRDefault="002D065D" w:rsidP="002D065D">
      <w:pPr>
        <w:pStyle w:val="EX"/>
      </w:pPr>
      <w:r>
        <w:t>[4]</w:t>
      </w:r>
      <w:r>
        <w:tab/>
        <w:t>3GPP TS 23.501: "System Architecture for the 5G System (5GS); Stage 2".</w:t>
      </w:r>
    </w:p>
    <w:p w14:paraId="4A879AE3" w14:textId="77777777" w:rsidR="002D065D" w:rsidRDefault="002D065D" w:rsidP="002D065D">
      <w:pPr>
        <w:pStyle w:val="EX"/>
      </w:pPr>
      <w:r>
        <w:t>[5]</w:t>
      </w:r>
      <w:r>
        <w:tab/>
        <w:t>3GPP TS 23.502: "Procedures for the 5G System; Stage 2".</w:t>
      </w:r>
    </w:p>
    <w:p w14:paraId="4F4DD8B2" w14:textId="77777777" w:rsidR="002D065D" w:rsidRDefault="002D065D" w:rsidP="002D065D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14:paraId="787F0385" w14:textId="77777777" w:rsidR="002D065D" w:rsidRPr="00972FE8" w:rsidRDefault="002D065D" w:rsidP="002D065D">
      <w:pPr>
        <w:pStyle w:val="EX"/>
      </w:pPr>
      <w:r w:rsidRPr="00972FE8">
        <w:t>[7]</w:t>
      </w:r>
      <w:r w:rsidRPr="00972FE8">
        <w:tab/>
        <w:t>3GPP</w:t>
      </w:r>
      <w:r>
        <w:t> </w:t>
      </w:r>
      <w:r w:rsidRPr="00972FE8">
        <w:rPr>
          <w:rFonts w:eastAsia="SimSun"/>
        </w:rPr>
        <w:t>TR</w:t>
      </w:r>
      <w:r>
        <w:t> </w:t>
      </w:r>
      <w:r w:rsidRPr="00972FE8">
        <w:rPr>
          <w:rFonts w:eastAsia="SimSun"/>
        </w:rPr>
        <w:t>38.848</w:t>
      </w:r>
      <w:r w:rsidRPr="00972FE8">
        <w:t>: "Technical Specification Group Radio Access Network; Study on Ambient IoT (Internet of Things) in RAN".</w:t>
      </w:r>
    </w:p>
    <w:p w14:paraId="3BB703DF" w14:textId="77777777" w:rsidR="002D065D" w:rsidRPr="00972FE8" w:rsidRDefault="002D065D" w:rsidP="002D065D">
      <w:pPr>
        <w:pStyle w:val="EX"/>
      </w:pPr>
      <w:r w:rsidRPr="00972FE8">
        <w:rPr>
          <w:rFonts w:hint="eastAsia"/>
        </w:rPr>
        <w:t>[</w:t>
      </w:r>
      <w:r w:rsidRPr="00972FE8">
        <w:t>8]</w:t>
      </w:r>
      <w:r w:rsidRPr="00972FE8">
        <w:tab/>
        <w:t>3GPP</w:t>
      </w:r>
      <w:r>
        <w:t> </w:t>
      </w:r>
      <w:r w:rsidRPr="00972FE8">
        <w:t>TR</w:t>
      </w:r>
      <w:r>
        <w:t> </w:t>
      </w:r>
      <w:r w:rsidRPr="00972FE8">
        <w:t>38.769: "Study on solutions for Ambient IoT (Internet of Things) in NR".</w:t>
      </w:r>
    </w:p>
    <w:p w14:paraId="771C53E8" w14:textId="77777777" w:rsidR="002D065D" w:rsidRPr="00972FE8" w:rsidRDefault="002D065D" w:rsidP="002D065D">
      <w:pPr>
        <w:pStyle w:val="EX"/>
      </w:pPr>
      <w:r w:rsidRPr="00972FE8">
        <w:t>[9]</w:t>
      </w:r>
      <w:r w:rsidRPr="00972FE8">
        <w:tab/>
        <w:t>3GPP</w:t>
      </w:r>
      <w:r>
        <w:t> </w:t>
      </w:r>
      <w:r w:rsidRPr="00972FE8">
        <w:t>TS</w:t>
      </w:r>
      <w:r>
        <w:t> </w:t>
      </w:r>
      <w:r w:rsidRPr="00972FE8">
        <w:t>29.500: "5G System; Technical Realization of Service Based Architecture; Stage 3".</w:t>
      </w:r>
    </w:p>
    <w:p w14:paraId="14CBD994" w14:textId="77777777" w:rsidR="002D065D" w:rsidRPr="00972FE8" w:rsidRDefault="002D065D" w:rsidP="002D065D">
      <w:pPr>
        <w:pStyle w:val="EX"/>
      </w:pPr>
      <w:r w:rsidRPr="00972FE8">
        <w:t>[10]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6B66C4A0" w14:textId="77777777" w:rsidR="002D065D" w:rsidRPr="00972FE8" w:rsidRDefault="002D065D" w:rsidP="002D065D">
      <w:pPr>
        <w:pStyle w:val="EX"/>
      </w:pPr>
      <w:r w:rsidRPr="00972FE8">
        <w:t>[11]</w:t>
      </w:r>
      <w:r w:rsidRPr="00972FE8">
        <w:tab/>
        <w:t>GS1 Organisation: "The Global Language of Business". Available at: https://www.gs1.org/.</w:t>
      </w:r>
    </w:p>
    <w:p w14:paraId="6092215D" w14:textId="77777777" w:rsidR="002D065D" w:rsidRPr="00972FE8" w:rsidRDefault="002D065D" w:rsidP="002D065D">
      <w:pPr>
        <w:pStyle w:val="EX"/>
      </w:pPr>
      <w:r w:rsidRPr="00972FE8">
        <w:t>[12]</w:t>
      </w:r>
      <w:r w:rsidRPr="00972FE8">
        <w:tab/>
        <w:t>GS1: "Standards in the Healthcare Supply Chain". Available at: https://www.gs1.ch/de/media/1117.</w:t>
      </w:r>
    </w:p>
    <w:p w14:paraId="6116D4B6" w14:textId="77777777" w:rsidR="002D065D" w:rsidRPr="00972FE8" w:rsidRDefault="002D065D" w:rsidP="002D065D">
      <w:pPr>
        <w:pStyle w:val="EX"/>
      </w:pPr>
      <w:r w:rsidRPr="00972FE8">
        <w:t>[13]</w:t>
      </w:r>
      <w:r w:rsidRPr="00972FE8">
        <w:tab/>
        <w:t>3GPP</w:t>
      </w:r>
      <w:r>
        <w:t> </w:t>
      </w:r>
      <w:r w:rsidRPr="00972FE8">
        <w:t>TS</w:t>
      </w:r>
      <w:r>
        <w:t> </w:t>
      </w:r>
      <w:r w:rsidRPr="00972FE8">
        <w:t>23.288: "Architecture enhancements for 5G System (5GS) to support network data analytics services".</w:t>
      </w:r>
    </w:p>
    <w:p w14:paraId="43EB217C" w14:textId="77777777" w:rsidR="002D065D" w:rsidRDefault="002D065D" w:rsidP="002D065D">
      <w:pPr>
        <w:pStyle w:val="EX"/>
      </w:pPr>
      <w:r w:rsidRPr="00972FE8">
        <w:t>[14]</w:t>
      </w:r>
      <w:r w:rsidRPr="00972FE8">
        <w:tab/>
        <w:t>3GPP</w:t>
      </w:r>
      <w:r>
        <w:t> </w:t>
      </w:r>
      <w:r w:rsidRPr="00972FE8">
        <w:t>TS</w:t>
      </w:r>
      <w:r>
        <w:t> </w:t>
      </w:r>
      <w:r w:rsidRPr="00972FE8">
        <w:t>38.401: "NG-RAN; Architecture description".</w:t>
      </w:r>
    </w:p>
    <w:p w14:paraId="2E7063F2" w14:textId="77777777" w:rsidR="002D065D" w:rsidRDefault="002D065D" w:rsidP="002D065D">
      <w:pPr>
        <w:pStyle w:val="EX"/>
      </w:pPr>
      <w:r w:rsidRPr="001B7C50">
        <w:t>[</w:t>
      </w:r>
      <w:r>
        <w:t>15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28B702D9" w14:textId="77777777" w:rsidR="002D065D" w:rsidRDefault="002D065D" w:rsidP="002D065D">
      <w:pPr>
        <w:pStyle w:val="EX"/>
        <w:rPr>
          <w:ins w:id="28" w:author="Author"/>
        </w:rPr>
      </w:pPr>
      <w:r w:rsidRPr="003E0333">
        <w:t>[</w:t>
      </w:r>
      <w:r>
        <w:t>16</w:t>
      </w:r>
      <w:r w:rsidRPr="003E0333">
        <w:t>]</w:t>
      </w:r>
      <w:r w:rsidRPr="003E0333">
        <w:tab/>
        <w:t>BS</w:t>
      </w:r>
      <w:r>
        <w:t> </w:t>
      </w:r>
      <w:r w:rsidRPr="003E0333">
        <w:t>ISO-IEC</w:t>
      </w:r>
      <w:r>
        <w:t> </w:t>
      </w:r>
      <w:r w:rsidRPr="003E0333">
        <w:t xml:space="preserve">15963-1-2020: Information technology </w:t>
      </w:r>
      <w:r>
        <w:t>-</w:t>
      </w:r>
      <w:r w:rsidRPr="003E0333">
        <w:t xml:space="preserve"> Radio frequency identification for item management </w:t>
      </w:r>
      <w:r>
        <w:t>-</w:t>
      </w:r>
      <w:r w:rsidRPr="003E0333">
        <w:t xml:space="preserve"> Part 1: Unique identification for RF tags numbering systems</w:t>
      </w:r>
      <w:r>
        <w:t>.</w:t>
      </w:r>
    </w:p>
    <w:p w14:paraId="79948BC2" w14:textId="750441C9" w:rsidR="002D065D" w:rsidRPr="00972FE8" w:rsidRDefault="002D065D" w:rsidP="002D065D">
      <w:pPr>
        <w:pStyle w:val="EX"/>
        <w:rPr>
          <w:ins w:id="29" w:author="Author"/>
        </w:rPr>
      </w:pPr>
      <w:ins w:id="30" w:author="Author">
        <w:r w:rsidRPr="003E0333">
          <w:t>[</w:t>
        </w:r>
        <w:r>
          <w:t>X</w:t>
        </w:r>
        <w:r w:rsidRPr="003E0333">
          <w:t>]</w:t>
        </w:r>
        <w:r w:rsidRPr="003E0333">
          <w:tab/>
        </w:r>
        <w:r w:rsidR="00B44AA9">
          <w:t xml:space="preserve">3GPP </w:t>
        </w:r>
        <w:r w:rsidR="00B44AA9" w:rsidRPr="00B44AA9">
          <w:t>RAN</w:t>
        </w:r>
        <w:r w:rsidR="000F66AE">
          <w:t xml:space="preserve"> WG</w:t>
        </w:r>
        <w:r w:rsidR="00B44AA9" w:rsidRPr="00B44AA9">
          <w:t>1: Reply LS on Clarification of requirements for Ambient IoT. R1-2407364.</w:t>
        </w:r>
      </w:ins>
    </w:p>
    <w:p w14:paraId="1C23DFE4" w14:textId="77777777" w:rsidR="002D065D" w:rsidRPr="00972FE8" w:rsidRDefault="002D065D" w:rsidP="002D065D">
      <w:pPr>
        <w:pStyle w:val="EX"/>
      </w:pPr>
    </w:p>
    <w:p w14:paraId="4C3415A6" w14:textId="77777777" w:rsidR="008C1746" w:rsidRDefault="008C1746" w:rsidP="00563A6A">
      <w:pPr>
        <w:pStyle w:val="Heading2"/>
      </w:pPr>
    </w:p>
    <w:p w14:paraId="052F6ABC" w14:textId="77777777" w:rsidR="008C1746" w:rsidRPr="00FC7455" w:rsidRDefault="008C1746" w:rsidP="008C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63393141" w14:textId="7EE25717" w:rsidR="00563A6A" w:rsidRPr="00822E86" w:rsidRDefault="00563A6A" w:rsidP="00563A6A">
      <w:pPr>
        <w:pStyle w:val="Heading2"/>
      </w:pPr>
      <w:r w:rsidRPr="00822E86">
        <w:t>4.1</w:t>
      </w:r>
      <w:r w:rsidRPr="00822E86">
        <w:tab/>
        <w:t>Architectural Assumptions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2387AC" w14:textId="77777777" w:rsidR="00563A6A" w:rsidRDefault="00563A6A" w:rsidP="00563A6A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02188B09" w14:textId="77777777" w:rsidR="00563A6A" w:rsidRDefault="00563A6A" w:rsidP="00563A6A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>DT: Device-terminated; and</w:t>
      </w:r>
    </w:p>
    <w:p w14:paraId="029A7891" w14:textId="77777777" w:rsidR="00563A6A" w:rsidRPr="00422549" w:rsidRDefault="00563A6A" w:rsidP="00563A6A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7B10112A" w14:textId="77777777" w:rsidR="00563A6A" w:rsidRDefault="00563A6A" w:rsidP="00563A6A">
      <w:pPr>
        <w:pStyle w:val="NO"/>
      </w:pPr>
      <w:r w:rsidRPr="00EB63DB">
        <w:lastRenderedPageBreak/>
        <w:t>NOTE </w:t>
      </w:r>
      <w:r>
        <w:t>1</w:t>
      </w:r>
      <w:r w:rsidRPr="00EB63DB">
        <w:t>:</w:t>
      </w:r>
      <w:r w:rsidRPr="00EB63DB">
        <w:tab/>
        <w:t xml:space="preserve">The DO-DTT additionally includes traffic from AIoT Devices, which is triggered by </w:t>
      </w:r>
      <w:r w:rsidRPr="00EB63DB">
        <w:rPr>
          <w:lang w:eastAsia="zh-CN"/>
        </w:rPr>
        <w:t>RAN/UE as reader,</w:t>
      </w:r>
      <w:r w:rsidRPr="00EB63DB" w:rsidDel="00F10E6F">
        <w:t xml:space="preserve"> </w:t>
      </w:r>
      <w:r w:rsidRPr="00EB63DB">
        <w:t>without CN sending traffic towards the AIoT Devices</w:t>
      </w:r>
      <w:r w:rsidRPr="00EB63DB">
        <w:rPr>
          <w:lang w:eastAsia="zh-CN"/>
        </w:rPr>
        <w:t>.</w:t>
      </w:r>
    </w:p>
    <w:p w14:paraId="326F7BD4" w14:textId="77777777" w:rsidR="00563A6A" w:rsidRPr="00780C5A" w:rsidRDefault="00563A6A" w:rsidP="00563A6A">
      <w:pPr>
        <w:pStyle w:val="NO"/>
      </w:pPr>
      <w:r w:rsidRPr="00780C5A">
        <w:t>NOTE</w:t>
      </w:r>
      <w:r>
        <w:t> 2</w:t>
      </w:r>
      <w:r w:rsidRPr="00780C5A">
        <w:t>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79EE44DC" w14:textId="77777777" w:rsidR="00563A6A" w:rsidRPr="00780C5A" w:rsidRDefault="00563A6A" w:rsidP="00563A6A">
      <w:pPr>
        <w:pStyle w:val="B1"/>
      </w:pPr>
      <w:r w:rsidRPr="00780C5A">
        <w:t>-</w:t>
      </w:r>
      <w:r w:rsidRPr="00780C5A">
        <w:rPr>
          <w:rFonts w:eastAsia="SimSun"/>
          <w:lang w:val="en-US"/>
        </w:rPr>
        <w:tab/>
      </w:r>
      <w:r w:rsidRPr="00780C5A">
        <w:t>The following two connectivity topologies</w:t>
      </w:r>
      <w:r w:rsidRPr="00780C5A">
        <w:rPr>
          <w:rFonts w:eastAsia="SimSun"/>
        </w:rPr>
        <w:t xml:space="preserve"> </w:t>
      </w:r>
      <w:r w:rsidRPr="00780C5A">
        <w:rPr>
          <w:rFonts w:eastAsia="SimSun"/>
          <w:lang w:val="en-US"/>
        </w:rPr>
        <w:t xml:space="preserve">as </w:t>
      </w:r>
      <w:r w:rsidRPr="00780C5A">
        <w:rPr>
          <w:rFonts w:eastAsia="SimSun"/>
        </w:rPr>
        <w:t>defined in TR</w:t>
      </w:r>
      <w:r>
        <w:rPr>
          <w:rFonts w:eastAsia="SimSun"/>
        </w:rPr>
        <w:t> </w:t>
      </w:r>
      <w:r w:rsidRPr="00780C5A">
        <w:rPr>
          <w:rFonts w:eastAsia="SimSun"/>
        </w:rPr>
        <w:t>38.848</w:t>
      </w:r>
      <w:r>
        <w:rPr>
          <w:rFonts w:eastAsia="SimSun"/>
        </w:rPr>
        <w:t> </w:t>
      </w:r>
      <w:r w:rsidRPr="00780C5A">
        <w:rPr>
          <w:rFonts w:eastAsia="SimSun"/>
        </w:rPr>
        <w:t>[</w:t>
      </w:r>
      <w:r>
        <w:rPr>
          <w:rFonts w:eastAsia="SimSun"/>
        </w:rPr>
        <w:t>7</w:t>
      </w:r>
      <w:r w:rsidRPr="00780C5A">
        <w:rPr>
          <w:rFonts w:eastAsia="SimSun"/>
        </w:rPr>
        <w:t>]</w:t>
      </w:r>
      <w:r w:rsidRPr="00780C5A">
        <w:t xml:space="preserve"> are to be studied:</w:t>
      </w:r>
    </w:p>
    <w:p w14:paraId="44D4ABC0" w14:textId="77777777" w:rsidR="00563A6A" w:rsidRPr="00AC44AA" w:rsidRDefault="00563A6A" w:rsidP="00563A6A">
      <w:pPr>
        <w:pStyle w:val="B2"/>
        <w:rPr>
          <w:lang w:val="fr-FR"/>
        </w:rPr>
      </w:pPr>
      <w:r w:rsidRPr="00AC44AA">
        <w:rPr>
          <w:rFonts w:eastAsia="DengXian" w:hint="eastAsia"/>
          <w:lang w:val="fr-FR" w:eastAsia="zh-CN"/>
        </w:rPr>
        <w:t>-</w:t>
      </w:r>
      <w:r w:rsidRPr="00AC44AA">
        <w:rPr>
          <w:rFonts w:eastAsia="SimSun"/>
          <w:lang w:val="fr-FR"/>
        </w:rPr>
        <w:tab/>
      </w:r>
      <w:proofErr w:type="spellStart"/>
      <w:r w:rsidRPr="00AC44AA">
        <w:rPr>
          <w:lang w:val="fr-FR"/>
        </w:rPr>
        <w:t>Topology</w:t>
      </w:r>
      <w:proofErr w:type="spellEnd"/>
      <w:r w:rsidRPr="00AC44AA">
        <w:rPr>
          <w:lang w:val="fr-FR"/>
        </w:rPr>
        <w:t xml:space="preserve"> </w:t>
      </w:r>
      <w:proofErr w:type="gramStart"/>
      <w:r w:rsidRPr="00AC44AA">
        <w:rPr>
          <w:lang w:val="fr-FR"/>
        </w:rPr>
        <w:t>1:</w:t>
      </w:r>
      <w:proofErr w:type="gramEnd"/>
      <w:r w:rsidRPr="00AC44AA">
        <w:rPr>
          <w:lang w:val="fr-FR"/>
        </w:rPr>
        <w:t xml:space="preserve"> BS &lt;--&gt; Ambient IoT </w:t>
      </w:r>
      <w:proofErr w:type="spellStart"/>
      <w:r w:rsidRPr="00AC44AA">
        <w:rPr>
          <w:lang w:val="fr-FR"/>
        </w:rPr>
        <w:t>Device</w:t>
      </w:r>
      <w:proofErr w:type="spellEnd"/>
      <w:r w:rsidRPr="00AC44AA">
        <w:rPr>
          <w:lang w:val="fr-FR"/>
        </w:rPr>
        <w:t>;</w:t>
      </w:r>
    </w:p>
    <w:p w14:paraId="2DCDBA18" w14:textId="77777777" w:rsidR="00563A6A" w:rsidRDefault="00563A6A" w:rsidP="00563A6A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  <w:lang w:eastAsia="ja-JP"/>
        </w:rPr>
        <w:t>under</w:t>
      </w:r>
      <w:r w:rsidRPr="00780C5A">
        <w:t xml:space="preserve"> the</w:t>
      </w:r>
      <w:r w:rsidRPr="00780C5A">
        <w:rPr>
          <w:lang w:eastAsia="ja-JP"/>
        </w:rPr>
        <w:t xml:space="preserve"> network control</w:t>
      </w:r>
      <w:r w:rsidRPr="00780C5A">
        <w:t>.</w:t>
      </w:r>
    </w:p>
    <w:p w14:paraId="48690049" w14:textId="77777777" w:rsidR="00563A6A" w:rsidRDefault="00563A6A" w:rsidP="00563A6A">
      <w:pPr>
        <w:pStyle w:val="B1"/>
        <w:rPr>
          <w:rFonts w:eastAsia="SimSun"/>
          <w:lang w:val="en-US" w:eastAsia="zh-CN"/>
        </w:rPr>
      </w:pPr>
      <w:r>
        <w:t>-</w:t>
      </w:r>
      <w:r w:rsidRPr="00780C5A">
        <w:rPr>
          <w:rFonts w:eastAsia="SimSun"/>
          <w:lang w:val="en-US"/>
        </w:rPr>
        <w:tab/>
      </w:r>
      <w:r>
        <w:rPr>
          <w:rFonts w:eastAsia="SimSun"/>
          <w:lang w:val="en-US"/>
        </w:rPr>
        <w:t>The communication spectrum is assumed to be licensed</w:t>
      </w:r>
      <w:r w:rsidRPr="0000223C">
        <w:rPr>
          <w:rFonts w:eastAsia="SimSun"/>
          <w:lang w:val="en-US"/>
        </w:rPr>
        <w:t>.</w:t>
      </w:r>
    </w:p>
    <w:p w14:paraId="7F3CDAFD" w14:textId="77777777" w:rsidR="00563A6A" w:rsidRPr="00780C5A" w:rsidRDefault="00563A6A" w:rsidP="00563A6A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5CAA2062" w14:textId="77777777" w:rsidR="00563A6A" w:rsidRPr="00780C5A" w:rsidRDefault="00563A6A" w:rsidP="00563A6A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  <w:t xml:space="preserve">RRC states are not supported by AIoT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05A92ED7" w14:textId="77777777" w:rsidR="00563A6A" w:rsidRPr="00780C5A" w:rsidRDefault="00563A6A" w:rsidP="00563A6A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SimSun" w:hint="eastAsia"/>
          <w:lang w:val="en-US" w:eastAsia="zh-CN"/>
        </w:rPr>
        <w:t>N</w:t>
      </w:r>
      <w:r w:rsidRPr="00780C5A">
        <w:rPr>
          <w:rFonts w:eastAsia="SimSun"/>
          <w:lang w:val="en-US"/>
        </w:rPr>
        <w:t xml:space="preserve">o mobility (i.e. at least no cell selection/re-selection-like function) supported by AIoT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46769C69" w14:textId="77777777" w:rsidR="00563A6A" w:rsidRDefault="00563A6A" w:rsidP="00563A6A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meaning of no mobility is to be clarified by RAN</w:t>
      </w:r>
      <w:r w:rsidRPr="00CC341D">
        <w:rPr>
          <w:lang w:eastAsia="zh-CN"/>
        </w:rPr>
        <w:t xml:space="preserve"> </w:t>
      </w:r>
      <w:r>
        <w:rPr>
          <w:lang w:eastAsia="zh-CN"/>
        </w:rPr>
        <w:t>in TR 38.769 [8]</w:t>
      </w:r>
      <w:r w:rsidRPr="00780C5A">
        <w:rPr>
          <w:rFonts w:eastAsia="SimSun"/>
          <w:lang w:val="en-US"/>
        </w:rPr>
        <w:t>.</w:t>
      </w:r>
    </w:p>
    <w:p w14:paraId="4F5B4BB9" w14:textId="77777777" w:rsidR="00563A6A" w:rsidRDefault="00563A6A" w:rsidP="00563A6A">
      <w:pPr>
        <w:pStyle w:val="NO"/>
      </w:pPr>
      <w:r>
        <w:t>NOTE 3: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7C74E167" w14:textId="77777777" w:rsidR="00563A6A" w:rsidRPr="006135F9" w:rsidRDefault="00563A6A" w:rsidP="00563A6A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4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2AF82D85" w14:textId="77777777" w:rsidR="00563A6A" w:rsidRDefault="00563A6A" w:rsidP="00563A6A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5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0DF71FF6" w14:textId="77777777" w:rsidR="00563A6A" w:rsidRDefault="00563A6A" w:rsidP="00563A6A">
      <w:pPr>
        <w:pStyle w:val="NO"/>
      </w:pPr>
      <w:r>
        <w:t>NOTE 6: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5C91CF45" w14:textId="77777777" w:rsidR="00563A6A" w:rsidRDefault="00563A6A" w:rsidP="00563A6A">
      <w:pPr>
        <w:pStyle w:val="NO"/>
        <w:rPr>
          <w:ins w:id="31" w:author="Author"/>
          <w:rFonts w:eastAsia="DengXian"/>
          <w:lang w:eastAsia="zh-CN"/>
        </w:rPr>
      </w:pPr>
      <w:r>
        <w:rPr>
          <w:rFonts w:eastAsia="DengXian" w:hint="eastAsia"/>
          <w:lang w:eastAsia="zh-CN"/>
        </w:rPr>
        <w:t>NOTE</w:t>
      </w:r>
      <w:r>
        <w:t> </w:t>
      </w:r>
      <w:r>
        <w:rPr>
          <w:rFonts w:eastAsia="DengXian" w:hint="eastAsia"/>
          <w:lang w:eastAsia="zh-CN"/>
        </w:rPr>
        <w:t>7:</w:t>
      </w:r>
      <w:r w:rsidRPr="002813A5">
        <w:tab/>
      </w:r>
      <w:r>
        <w:rPr>
          <w:rFonts w:eastAsia="DengXian" w:hint="eastAsia"/>
          <w:lang w:eastAsia="zh-CN"/>
        </w:rPr>
        <w:t>A</w:t>
      </w:r>
      <w:r w:rsidRPr="00122C38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dedicated</w:t>
      </w:r>
      <w:r w:rsidRPr="00122C38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Ambient IoT</w:t>
      </w:r>
      <w:r w:rsidRPr="00122C3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core </w:t>
      </w:r>
      <w:r w:rsidRPr="00122C38">
        <w:rPr>
          <w:rFonts w:eastAsia="DengXian"/>
          <w:lang w:eastAsia="zh-CN"/>
        </w:rPr>
        <w:t xml:space="preserve">network </w:t>
      </w:r>
      <w:r>
        <w:rPr>
          <w:rFonts w:eastAsia="DengXian"/>
          <w:lang w:eastAsia="zh-CN"/>
        </w:rPr>
        <w:t>can</w:t>
      </w:r>
      <w:r w:rsidRPr="00122C38">
        <w:rPr>
          <w:rFonts w:eastAsia="DengXian"/>
          <w:lang w:eastAsia="zh-CN"/>
        </w:rPr>
        <w:t xml:space="preserve"> be deployed by </w:t>
      </w:r>
      <w:r>
        <w:rPr>
          <w:rFonts w:eastAsia="DengXian"/>
          <w:lang w:eastAsia="zh-CN"/>
        </w:rPr>
        <w:t xml:space="preserve">the </w:t>
      </w:r>
      <w:r w:rsidRPr="00122C38">
        <w:rPr>
          <w:rFonts w:eastAsia="DengXian"/>
          <w:lang w:eastAsia="zh-CN"/>
        </w:rPr>
        <w:t>operator</w:t>
      </w:r>
      <w:r>
        <w:rPr>
          <w:rFonts w:eastAsia="DengXian"/>
          <w:lang w:eastAsia="zh-CN"/>
        </w:rPr>
        <w:t xml:space="preserve"> to handle the traffic produced by ambient IoT devices.</w:t>
      </w:r>
    </w:p>
    <w:p w14:paraId="0284C151" w14:textId="71FA42CD" w:rsidR="001D0B6B" w:rsidRPr="001D0B6B" w:rsidRDefault="001D0B6B" w:rsidP="001D0B6B">
      <w:pPr>
        <w:pStyle w:val="B1"/>
        <w:rPr>
          <w:rFonts w:eastAsia="SimSun"/>
          <w:lang w:val="en-US"/>
        </w:rPr>
      </w:pPr>
      <w:ins w:id="32" w:author="Author">
        <w:r w:rsidRPr="001D0B6B">
          <w:rPr>
            <w:rFonts w:eastAsia="SimSun"/>
            <w:lang w:val="en-US"/>
          </w:rPr>
          <w:t>-</w:t>
        </w:r>
        <w:r w:rsidRPr="001D0B6B">
          <w:rPr>
            <w:rFonts w:eastAsia="SimSun"/>
            <w:lang w:val="en-US"/>
          </w:rPr>
          <w:tab/>
        </w:r>
        <w:r w:rsidR="006D5B7D" w:rsidRPr="006D5B7D">
          <w:rPr>
            <w:rFonts w:eastAsia="SimSun"/>
            <w:lang w:val="en-US"/>
          </w:rPr>
          <w:t xml:space="preserve">An Ambient IoT device cannot always be assumed to be able to store dynamic protocol-related state information (e.g., counters, </w:t>
        </w:r>
        <w:r w:rsidR="0090607C">
          <w:rPr>
            <w:rFonts w:eastAsia="SimSun"/>
            <w:lang w:val="en-US"/>
          </w:rPr>
          <w:t xml:space="preserve">temporary </w:t>
        </w:r>
        <w:r w:rsidR="006D5B7D" w:rsidRPr="006D5B7D">
          <w:rPr>
            <w:rFonts w:eastAsia="SimSun"/>
            <w:lang w:val="en-US"/>
          </w:rPr>
          <w:t>identifiers</w:t>
        </w:r>
        <w:r w:rsidR="006D5B7D" w:rsidRPr="000F66AE">
          <w:rPr>
            <w:rFonts w:eastAsia="SimSun"/>
            <w:lang w:val="en-US"/>
          </w:rPr>
          <w:t>)</w:t>
        </w:r>
        <w:r w:rsidR="005C5D6F" w:rsidRPr="000F66AE">
          <w:rPr>
            <w:rFonts w:eastAsia="SimSun"/>
            <w:lang w:val="en-US"/>
          </w:rPr>
          <w:t xml:space="preserve"> if the device is not energized</w:t>
        </w:r>
        <w:r w:rsidR="00FF5122" w:rsidRPr="000F66AE">
          <w:rPr>
            <w:rFonts w:eastAsia="SimSun"/>
            <w:lang w:val="en-US"/>
          </w:rPr>
          <w:t xml:space="preserve"> and </w:t>
        </w:r>
        <w:r w:rsidR="005C5D6F" w:rsidRPr="000F66AE">
          <w:rPr>
            <w:rFonts w:eastAsia="SimSun"/>
            <w:lang w:val="en-US"/>
          </w:rPr>
          <w:t>does not have any energy anymore</w:t>
        </w:r>
        <w:r w:rsidR="001379F0" w:rsidRPr="000F66AE">
          <w:rPr>
            <w:rFonts w:eastAsia="SimSun"/>
            <w:lang w:val="en-US"/>
          </w:rPr>
          <w:t xml:space="preserve"> (see </w:t>
        </w:r>
        <w:r w:rsidR="001379F0" w:rsidRPr="000F66AE">
          <w:t>R1-2407364</w:t>
        </w:r>
        <w:r w:rsidR="005E4E57">
          <w:t> </w:t>
        </w:r>
        <w:r w:rsidR="001379F0" w:rsidRPr="000F66AE">
          <w:t>[</w:t>
        </w:r>
        <w:r w:rsidR="000F66AE" w:rsidRPr="000F66AE">
          <w:t>X</w:t>
        </w:r>
        <w:r w:rsidR="001379F0" w:rsidRPr="000F66AE">
          <w:t>])</w:t>
        </w:r>
        <w:r w:rsidR="0089129A" w:rsidRPr="000F66AE">
          <w:t>.</w:t>
        </w:r>
      </w:ins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46AE3" w14:textId="77777777" w:rsidR="00BE3956" w:rsidRDefault="00BE3956">
      <w:r>
        <w:separator/>
      </w:r>
    </w:p>
  </w:endnote>
  <w:endnote w:type="continuationSeparator" w:id="0">
    <w:p w14:paraId="2CE6A86B" w14:textId="77777777" w:rsidR="00BE3956" w:rsidRDefault="00BE3956">
      <w:r>
        <w:continuationSeparator/>
      </w:r>
    </w:p>
  </w:endnote>
  <w:endnote w:type="continuationNotice" w:id="1">
    <w:p w14:paraId="20B600E7" w14:textId="77777777" w:rsidR="00BE3956" w:rsidRDefault="00BE3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46E3C" w14:textId="77777777" w:rsidR="00BE3956" w:rsidRDefault="00BE3956">
      <w:r>
        <w:separator/>
      </w:r>
    </w:p>
  </w:footnote>
  <w:footnote w:type="continuationSeparator" w:id="0">
    <w:p w14:paraId="55962D14" w14:textId="77777777" w:rsidR="00BE3956" w:rsidRDefault="00BE3956">
      <w:r>
        <w:continuationSeparator/>
      </w:r>
    </w:p>
  </w:footnote>
  <w:footnote w:type="continuationNotice" w:id="1">
    <w:p w14:paraId="71A64AE6" w14:textId="77777777" w:rsidR="00BE3956" w:rsidRDefault="00BE39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2FCE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72C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1FAD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3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67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6A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CB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9F0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6E37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B6B"/>
    <w:rsid w:val="001D0FDB"/>
    <w:rsid w:val="001D140A"/>
    <w:rsid w:val="001D14C3"/>
    <w:rsid w:val="001D1DD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C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8C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F3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5D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C85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603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C3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C2B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2FA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A59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AE9"/>
    <w:rsid w:val="004F3BD0"/>
    <w:rsid w:val="004F3EEA"/>
    <w:rsid w:val="004F43DF"/>
    <w:rsid w:val="004F4ADD"/>
    <w:rsid w:val="004F4BED"/>
    <w:rsid w:val="004F5605"/>
    <w:rsid w:val="004F5BF1"/>
    <w:rsid w:val="004F60A8"/>
    <w:rsid w:val="004F6281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A6A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66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0D"/>
    <w:rsid w:val="00591D8E"/>
    <w:rsid w:val="0059270A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D6F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E57"/>
    <w:rsid w:val="005E4F64"/>
    <w:rsid w:val="005E5102"/>
    <w:rsid w:val="005E5584"/>
    <w:rsid w:val="005E5913"/>
    <w:rsid w:val="005E60B8"/>
    <w:rsid w:val="005E6636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A1F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47F"/>
    <w:rsid w:val="00627C05"/>
    <w:rsid w:val="006303C4"/>
    <w:rsid w:val="006311F3"/>
    <w:rsid w:val="0063126D"/>
    <w:rsid w:val="006315DB"/>
    <w:rsid w:val="00632192"/>
    <w:rsid w:val="00632529"/>
    <w:rsid w:val="00633552"/>
    <w:rsid w:val="00634148"/>
    <w:rsid w:val="006350FF"/>
    <w:rsid w:val="006353B1"/>
    <w:rsid w:val="00635A2F"/>
    <w:rsid w:val="00635FA3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679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8D8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5B9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B7D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094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296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0C8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FF4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18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46D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751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29A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746"/>
    <w:rsid w:val="008C1D28"/>
    <w:rsid w:val="008C20AF"/>
    <w:rsid w:val="008C27DB"/>
    <w:rsid w:val="008C3919"/>
    <w:rsid w:val="008C3C5B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3C"/>
    <w:rsid w:val="008E3AE3"/>
    <w:rsid w:val="008E3DDC"/>
    <w:rsid w:val="008E3F25"/>
    <w:rsid w:val="008E3FDC"/>
    <w:rsid w:val="008E4585"/>
    <w:rsid w:val="008E4A07"/>
    <w:rsid w:val="008E5762"/>
    <w:rsid w:val="008E5D77"/>
    <w:rsid w:val="008E5ED7"/>
    <w:rsid w:val="008E63CA"/>
    <w:rsid w:val="008E6EE5"/>
    <w:rsid w:val="008F0201"/>
    <w:rsid w:val="008F0274"/>
    <w:rsid w:val="008F0670"/>
    <w:rsid w:val="008F0C30"/>
    <w:rsid w:val="008F0C59"/>
    <w:rsid w:val="008F0C7F"/>
    <w:rsid w:val="008F0D33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9E2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07C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D33"/>
    <w:rsid w:val="00953E62"/>
    <w:rsid w:val="00955427"/>
    <w:rsid w:val="00956D6C"/>
    <w:rsid w:val="009575E6"/>
    <w:rsid w:val="00957F89"/>
    <w:rsid w:val="009600BA"/>
    <w:rsid w:val="00960A6E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D6C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AB2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32F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34E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69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127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7E2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A9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7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956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906"/>
    <w:rsid w:val="00C24CEE"/>
    <w:rsid w:val="00C25FBA"/>
    <w:rsid w:val="00C26BF3"/>
    <w:rsid w:val="00C27205"/>
    <w:rsid w:val="00C2748C"/>
    <w:rsid w:val="00C308B9"/>
    <w:rsid w:val="00C31186"/>
    <w:rsid w:val="00C3140D"/>
    <w:rsid w:val="00C3143A"/>
    <w:rsid w:val="00C327D5"/>
    <w:rsid w:val="00C32839"/>
    <w:rsid w:val="00C33565"/>
    <w:rsid w:val="00C335C4"/>
    <w:rsid w:val="00C336E1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13C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1D4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B8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4852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01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C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203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9E0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CAC"/>
    <w:rsid w:val="00FA1EDD"/>
    <w:rsid w:val="00FA25C3"/>
    <w:rsid w:val="00FA273F"/>
    <w:rsid w:val="00FA2903"/>
    <w:rsid w:val="00FA33EF"/>
    <w:rsid w:val="00FA355D"/>
    <w:rsid w:val="00FA3E7E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53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1E0"/>
    <w:rsid w:val="00FC743B"/>
    <w:rsid w:val="00FC7455"/>
    <w:rsid w:val="00FD0963"/>
    <w:rsid w:val="00FD1B32"/>
    <w:rsid w:val="00FD31E6"/>
    <w:rsid w:val="00FD3574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22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F4026EE-C611-4DAD-A9D1-222FAC73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1746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2D06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QC_02</cp:lastModifiedBy>
  <cp:revision>3</cp:revision>
  <dcterms:created xsi:type="dcterms:W3CDTF">2024-10-04T15:26:00Z</dcterms:created>
  <dcterms:modified xsi:type="dcterms:W3CDTF">2024-10-04T15:28:00Z</dcterms:modified>
</cp:coreProperties>
</file>